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9B5D0D0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0F287F" w:rsidRPr="000F287F">
        <w:rPr>
          <w:b/>
          <w:noProof/>
          <w:sz w:val="24"/>
        </w:rPr>
        <w:t>C3-223044</w:t>
      </w:r>
    </w:p>
    <w:p w14:paraId="02AA8FD4" w14:textId="11415952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    </w:t>
      </w:r>
      <w:r w:rsidR="00C15198">
        <w:rPr>
          <w:b/>
          <w:sz w:val="24"/>
          <w:lang w:eastAsia="ko-KR"/>
        </w:rPr>
        <w:t xml:space="preserve">  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2A4005F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5A3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6C9E8A" w:rsidR="002772A1" w:rsidRDefault="000F287F">
            <w:pPr>
              <w:pStyle w:val="CRCoverPage"/>
              <w:spacing w:after="0"/>
              <w:rPr>
                <w:noProof/>
              </w:rPr>
            </w:pPr>
            <w:r w:rsidRPr="000F287F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E725DF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45A35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6CAFFCA" w:rsidR="002772A1" w:rsidRPr="004F3DAA" w:rsidRDefault="00D73F4B" w:rsidP="00124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bCs/>
                <w:noProof/>
              </w:rPr>
              <w:t>Adding</w:t>
            </w:r>
            <w:r w:rsidR="004F3DAA" w:rsidRPr="004F3DAA">
              <w:rPr>
                <w:bCs/>
                <w:noProof/>
              </w:rPr>
              <w:t xml:space="preserve"> the missing condition</w:t>
            </w:r>
            <w:r w:rsidR="0005324C">
              <w:rPr>
                <w:bCs/>
                <w:noProof/>
              </w:rPr>
              <w:t>s</w:t>
            </w:r>
            <w:r w:rsidR="004F3DAA" w:rsidRPr="004F3DAA">
              <w:rPr>
                <w:bCs/>
                <w:noProof/>
              </w:rPr>
              <w:t xml:space="preserve"> of </w:t>
            </w:r>
            <w:r w:rsidR="004F3DAA">
              <w:rPr>
                <w:bCs/>
                <w:noProof/>
              </w:rPr>
              <w:t>QoS parameters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94CE6A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018D2A" w:rsidR="002772A1" w:rsidRDefault="00245A35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915EAC5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0507D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16DC2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9309A" w14:textId="702FF5F2" w:rsidR="00833295" w:rsidRDefault="000E715F" w:rsidP="00153C19">
            <w:pPr>
              <w:pStyle w:val="CRCoverPage"/>
              <w:spacing w:after="0"/>
              <w:ind w:left="100"/>
            </w:pPr>
            <w:r>
              <w:t xml:space="preserve">For agreed </w:t>
            </w:r>
            <w:r w:rsidR="00DE1D09">
              <w:t>contribution (</w:t>
            </w:r>
            <w:r w:rsidR="00DE1D09" w:rsidRPr="00DE1D09">
              <w:t>C3-222547</w:t>
            </w:r>
            <w:r>
              <w:t xml:space="preserve">), </w:t>
            </w:r>
            <w:r w:rsidR="00DE1D09">
              <w:t xml:space="preserve">the condition about the mutual exclusivity of </w:t>
            </w:r>
            <w:r w:rsidR="0097176E" w:rsidRPr="0097176E">
              <w:t>"</w:t>
            </w:r>
            <w:r w:rsidR="00A75EF2" w:rsidRPr="00A75EF2">
              <w:t>qosReference</w:t>
            </w:r>
            <w:r w:rsidR="0097176E" w:rsidRPr="0097176E">
              <w:t>"</w:t>
            </w:r>
            <w:r w:rsidR="00DE1D09">
              <w:t xml:space="preserve"> and </w:t>
            </w:r>
            <w:r w:rsidR="0097176E" w:rsidRPr="0097176E">
              <w:t>"</w:t>
            </w:r>
            <w:r w:rsidR="00A75EF2" w:rsidRPr="00A75EF2">
              <w:t>tscQosReq</w:t>
            </w:r>
            <w:r w:rsidR="0097176E" w:rsidRPr="0097176E">
              <w:t>"</w:t>
            </w:r>
            <w:r w:rsidR="00A75EF2">
              <w:t xml:space="preserve"> attributes</w:t>
            </w:r>
            <w:r w:rsidR="00DE1D09">
              <w:t xml:space="preserve"> was added to subscri</w:t>
            </w:r>
            <w:r w:rsidR="00153C19">
              <w:t>ption data type</w:t>
            </w:r>
            <w:r w:rsidR="00DE1D09">
              <w:t xml:space="preserve">. However, </w:t>
            </w:r>
            <w:r w:rsidR="00153C19">
              <w:t>the condition is missing in patch data type.</w:t>
            </w:r>
          </w:p>
          <w:p w14:paraId="7900E8CF" w14:textId="166782F8" w:rsidR="0096078D" w:rsidRDefault="00B63DC9" w:rsidP="00153C1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6078D">
              <w:t>conditio</w:t>
            </w:r>
            <w:r w:rsidR="00A75EF2">
              <w:t>n</w:t>
            </w:r>
            <w:r w:rsidR="0096078D">
              <w:t xml:space="preserve"> </w:t>
            </w:r>
            <w:r w:rsidR="0005324C">
              <w:t xml:space="preserve">about the mutual exclusivity </w:t>
            </w:r>
            <w:r w:rsidR="0096078D">
              <w:t xml:space="preserve">of </w:t>
            </w:r>
            <w:r w:rsidR="0097176E" w:rsidRPr="0097176E">
              <w:t>"</w:t>
            </w:r>
            <w:r w:rsidR="00A75EF2" w:rsidRPr="00A75EF2">
              <w:t>altQoSReferences</w:t>
            </w:r>
            <w:r w:rsidR="0097176E" w:rsidRPr="0097176E">
              <w:t>"</w:t>
            </w:r>
            <w:r w:rsidR="00A75EF2">
              <w:t xml:space="preserve"> and </w:t>
            </w:r>
            <w:r w:rsidR="0097176E" w:rsidRPr="0097176E">
              <w:t>"</w:t>
            </w:r>
            <w:r w:rsidR="00A75EF2" w:rsidRPr="00A75EF2">
              <w:t>altQosReqs</w:t>
            </w:r>
            <w:r w:rsidR="0097176E" w:rsidRPr="0097176E">
              <w:t>"</w:t>
            </w:r>
            <w:r w:rsidR="00A75EF2">
              <w:t xml:space="preserve"> </w:t>
            </w:r>
            <w:r w:rsidR="00A75EF2">
              <w:rPr>
                <w:noProof/>
              </w:rPr>
              <w:t>attributes.</w:t>
            </w:r>
            <w:r>
              <w:t>is</w:t>
            </w:r>
            <w:r w:rsidR="00A75EF2">
              <w:t xml:space="preserve"> missing in patch data type. 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99D81AC" w14:textId="0C58DDAE" w:rsidR="00833295" w:rsidRDefault="00473B61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6078D">
              <w:rPr>
                <w:noProof/>
              </w:rPr>
              <w:t xml:space="preserve">the </w:t>
            </w:r>
            <w:r w:rsidR="00B63DC9">
              <w:rPr>
                <w:noProof/>
              </w:rPr>
              <w:t xml:space="preserve">missing </w:t>
            </w:r>
            <w:r w:rsidR="0096078D">
              <w:rPr>
                <w:noProof/>
              </w:rPr>
              <w:t>condition</w:t>
            </w:r>
            <w:r>
              <w:t xml:space="preserve"> </w:t>
            </w:r>
            <w:r w:rsidR="00B63DC9">
              <w:t>of</w:t>
            </w:r>
            <w:r>
              <w:t xml:space="preserve"> </w:t>
            </w:r>
            <w:r w:rsidR="0097176E" w:rsidRPr="0097176E">
              <w:t>"</w:t>
            </w:r>
            <w:r w:rsidR="00153C19">
              <w:rPr>
                <w:rFonts w:hint="eastAsia"/>
                <w:lang w:eastAsia="zh-CN"/>
              </w:rPr>
              <w:t>qosReference</w:t>
            </w:r>
            <w:r w:rsidR="0097176E" w:rsidRPr="0097176E">
              <w:rPr>
                <w:lang w:eastAsia="zh-CN"/>
              </w:rPr>
              <w:t>"</w:t>
            </w:r>
            <w:r w:rsidR="00153C19">
              <w:t xml:space="preserve"> and </w:t>
            </w:r>
            <w:r w:rsidR="0097176E" w:rsidRPr="0097176E">
              <w:t>"</w:t>
            </w:r>
            <w:r w:rsidR="00153C19">
              <w:t>t</w:t>
            </w:r>
            <w:r w:rsidR="00153C19">
              <w:rPr>
                <w:lang w:eastAsia="zh-CN"/>
              </w:rPr>
              <w:t>scQosReq</w:t>
            </w:r>
            <w:r w:rsidR="0097176E" w:rsidRPr="0097176E">
              <w:rPr>
                <w:lang w:eastAsia="zh-CN"/>
              </w:rPr>
              <w:t>"</w:t>
            </w:r>
            <w:r w:rsidR="00153C19">
              <w:rPr>
                <w:lang w:eastAsia="zh-CN"/>
              </w:rPr>
              <w:t xml:space="preserve"> </w:t>
            </w:r>
            <w:r w:rsidR="00153C19">
              <w:rPr>
                <w:noProof/>
              </w:rPr>
              <w:t>attributes</w:t>
            </w:r>
            <w:r w:rsidR="004F3DAA">
              <w:rPr>
                <w:noProof/>
              </w:rPr>
              <w:t xml:space="preserve"> to </w:t>
            </w:r>
            <w:r w:rsidR="0097176E" w:rsidRPr="0097176E">
              <w:rPr>
                <w:noProof/>
              </w:rPr>
              <w:t>"</w:t>
            </w:r>
            <w:r w:rsidR="004F3DAA">
              <w:t>AsSessionWithQoSSubscriptionPatch</w:t>
            </w:r>
            <w:r w:rsidR="0097176E" w:rsidRPr="0097176E">
              <w:t>"</w:t>
            </w:r>
            <w:r w:rsidR="004F3DAA">
              <w:t xml:space="preserve"> data type</w:t>
            </w:r>
            <w:r w:rsidR="0096078D">
              <w:rPr>
                <w:noProof/>
              </w:rPr>
              <w:t>.</w:t>
            </w:r>
          </w:p>
          <w:p w14:paraId="4D459B85" w14:textId="294FFAE0" w:rsidR="00B63DC9" w:rsidRDefault="00B63DC9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>
              <w:t xml:space="preserve">condition of </w:t>
            </w:r>
            <w:r w:rsidR="0097176E" w:rsidRPr="0097176E">
              <w:t>"</w:t>
            </w:r>
            <w:r w:rsidRPr="00A75EF2">
              <w:t>altQoSReferences</w:t>
            </w:r>
            <w:r w:rsidR="0097176E" w:rsidRPr="0097176E">
              <w:t>"</w:t>
            </w:r>
            <w:r>
              <w:t xml:space="preserve"> and </w:t>
            </w:r>
            <w:r w:rsidR="0097176E" w:rsidRPr="0097176E">
              <w:t>"</w:t>
            </w:r>
            <w:r w:rsidRPr="00A75EF2">
              <w:t>altQosReqs</w:t>
            </w:r>
            <w:r w:rsidR="0097176E" w:rsidRPr="0097176E">
              <w:t>"</w:t>
            </w:r>
            <w:r>
              <w:t xml:space="preserve"> </w:t>
            </w:r>
            <w:r>
              <w:rPr>
                <w:noProof/>
              </w:rPr>
              <w:t>attributes</w:t>
            </w:r>
            <w:r w:rsidR="004F3DAA">
              <w:rPr>
                <w:noProof/>
              </w:rPr>
              <w:t xml:space="preserve"> to </w:t>
            </w:r>
            <w:r w:rsidR="0097176E" w:rsidRPr="0097176E">
              <w:rPr>
                <w:noProof/>
              </w:rPr>
              <w:t>"</w:t>
            </w:r>
            <w:r w:rsidR="004F3DAA">
              <w:t>AsSessionWithQoSSubscriptionPatch</w:t>
            </w:r>
            <w:r w:rsidR="0097176E" w:rsidRPr="0097176E">
              <w:t>"</w:t>
            </w:r>
            <w:r w:rsidR="004F3DAA">
              <w:t xml:space="preserve"> data type</w:t>
            </w:r>
            <w:r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303D043" w:rsidR="002772A1" w:rsidRDefault="006C1F52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</w:t>
            </w:r>
            <w:r w:rsidR="004F3DAA">
              <w:rPr>
                <w:noProof/>
                <w:lang w:eastAsia="ja-JP"/>
              </w:rPr>
              <w:t>4.2.1.3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07F24A2" w:rsidR="002772A1" w:rsidRPr="00AB22C4" w:rsidRDefault="00245A35" w:rsidP="000C7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08366D" w14:textId="77777777" w:rsidR="00FC075A" w:rsidRDefault="00FC075A" w:rsidP="00FC075A">
      <w:pPr>
        <w:pStyle w:val="5"/>
      </w:pPr>
      <w:bookmarkStart w:id="25" w:name="_Toc11247880"/>
      <w:bookmarkStart w:id="26" w:name="_Toc27045024"/>
      <w:bookmarkStart w:id="27" w:name="_Toc36034066"/>
      <w:bookmarkStart w:id="28" w:name="_Toc45132213"/>
      <w:bookmarkStart w:id="29" w:name="_Toc49776498"/>
      <w:bookmarkStart w:id="30" w:name="_Toc51747418"/>
      <w:bookmarkStart w:id="31" w:name="_Toc66360997"/>
      <w:bookmarkStart w:id="32" w:name="_Toc68105502"/>
      <w:bookmarkStart w:id="33" w:name="_Toc74756132"/>
      <w:bookmarkStart w:id="34" w:name="_Toc9816174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751CC8F0" w14:textId="77777777" w:rsidR="00FC075A" w:rsidRDefault="00FC075A" w:rsidP="00FC075A">
      <w:r>
        <w:t>This type represents an AS session request with specific QoS for the service provided by the SCS/AS to the SCEF via T8 interface. The structure is used for PATCH request.</w:t>
      </w:r>
    </w:p>
    <w:p w14:paraId="6C559B1E" w14:textId="77777777" w:rsidR="00FC075A" w:rsidRDefault="00FC075A" w:rsidP="00FC075A">
      <w:pPr>
        <w:pStyle w:val="TH"/>
      </w:pPr>
      <w:r>
        <w:rPr>
          <w:noProof/>
        </w:rPr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C075A" w14:paraId="5D004152" w14:textId="77777777" w:rsidTr="003B272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B2CB886" w14:textId="77777777" w:rsidR="00FC075A" w:rsidRDefault="00FC075A" w:rsidP="003B272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DAFB26F" w14:textId="77777777" w:rsidR="00FC075A" w:rsidRDefault="00FC075A" w:rsidP="003B272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85D50A7" w14:textId="77777777" w:rsidR="00FC075A" w:rsidRDefault="00FC075A" w:rsidP="003B272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EEBC1C0" w14:textId="77777777" w:rsidR="00FC075A" w:rsidRDefault="00FC075A" w:rsidP="003B272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574CD99" w14:textId="77777777" w:rsidR="00FC075A" w:rsidRDefault="00FC075A" w:rsidP="003B272D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FC075A" w14:paraId="459264D9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6DD6BF5A" w14:textId="77777777" w:rsidR="00FC075A" w:rsidRDefault="00FC075A" w:rsidP="003B272D">
            <w:pPr>
              <w:pStyle w:val="TAL"/>
              <w:rPr>
                <w:rFonts w:eastAsia="Times New Roma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77D45B" w14:textId="77777777" w:rsidR="00FC075A" w:rsidRDefault="00FC075A" w:rsidP="003B272D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2A1AA038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A81532B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E6075C2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FC075A" w14:paraId="72DDB3B3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1C33BCB7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DB70D5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08843F46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7C1421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71D1C91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075A" w14:paraId="144171F7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3E43CFBD" w14:textId="77777777" w:rsidR="00FC075A" w:rsidRDefault="00FC075A" w:rsidP="003B272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856D49" w14:textId="77777777" w:rsidR="00FC075A" w:rsidRDefault="00FC075A" w:rsidP="003B272D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BBE6B5F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532A2441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2BDBE7D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FC075A" w14:paraId="32F59C64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2DBDDF2F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27C85E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93EA420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2B41A1" w14:textId="57556B53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</w:t>
            </w:r>
            <w:ins w:id="35" w:author="KDDI_r0" w:date="2022-04-28T14:16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t>(NOTE 3)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36" w:author="KDDI_r0" w:date="2022-04-28T14:18:00Z">
              <w:r w:rsidR="00DE1D09">
                <w:rPr>
                  <w:lang w:eastAsia="zh-CN"/>
                </w:rPr>
                <w:t>(NOTE x)</w:t>
              </w:r>
            </w:ins>
          </w:p>
        </w:tc>
        <w:tc>
          <w:tcPr>
            <w:tcW w:w="1235" w:type="dxa"/>
          </w:tcPr>
          <w:p w14:paraId="3D81ADCE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075A" w14:paraId="77A3283A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137D7907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98CD12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40008FA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06525B5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43643DC9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FC075A" w14:paraId="7EC6E943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494B29FD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3969E8F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44DB103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538C8A7E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1A9EBC6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FC075A" w14:paraId="6397277D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2FEFA37B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5F6E24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311275B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41FA474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4CF4BA2D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C075A" w14:paraId="13E5013F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38D2C9C4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933880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6FEB473C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018C69A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4187DAE3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075A" w14:paraId="37AC20D1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536D8C00" w14:textId="77777777" w:rsidR="00FC075A" w:rsidRDefault="00FC075A" w:rsidP="003B27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A0CC18" w14:textId="77777777" w:rsidR="00FC075A" w:rsidRDefault="00FC075A" w:rsidP="003B272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2FC2845E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45CE735" w14:textId="77777777" w:rsidR="00FC075A" w:rsidRDefault="00FC075A" w:rsidP="003B272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B1ECD06" w14:textId="77777777" w:rsidR="00FC075A" w:rsidRDefault="00FC075A" w:rsidP="003B272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C075A" w14:paraId="5A6337D8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6173D042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09681E" w14:textId="77777777" w:rsidR="00FC075A" w:rsidRDefault="00FC075A" w:rsidP="003B27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AEC0F35" w14:textId="77777777" w:rsidR="00FC075A" w:rsidRDefault="00FC075A" w:rsidP="003B27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D102299" w14:textId="77777777" w:rsidR="00FC075A" w:rsidRDefault="00FC075A" w:rsidP="003B272D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0F0BFFDB" w14:textId="77777777" w:rsidR="00FC075A" w:rsidRDefault="00FC075A" w:rsidP="003B272D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C075A" w14:paraId="69170B9A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2B6237A8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FDE7DE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34B52690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4951FFB" w14:textId="245ECB04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37" w:author="KDDI_r0" w:date="2022-04-28T14:18:00Z">
              <w:r w:rsidR="00DE1D09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07F8A678" w14:textId="77777777" w:rsidR="00FC075A" w:rsidRDefault="00FC075A" w:rsidP="003B272D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C075A" w14:paraId="34C3FCF8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3425141F" w14:textId="77777777" w:rsidR="00FC075A" w:rsidRDefault="00FC075A" w:rsidP="003B27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81C8CC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4701044A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D0E5DFB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7B382A84" w14:textId="77777777" w:rsidR="00FC075A" w:rsidRDefault="00FC075A" w:rsidP="003B272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C075A" w14:paraId="6C22ADDF" w14:textId="77777777" w:rsidTr="003B272D">
        <w:trPr>
          <w:jc w:val="center"/>
        </w:trPr>
        <w:tc>
          <w:tcPr>
            <w:tcW w:w="1661" w:type="dxa"/>
            <w:shd w:val="clear" w:color="auto" w:fill="auto"/>
          </w:tcPr>
          <w:p w14:paraId="5DCC890A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AB22166" w14:textId="77777777" w:rsidR="00FC075A" w:rsidRDefault="00FC075A" w:rsidP="003B272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EB7F495" w14:textId="77777777" w:rsidR="00FC075A" w:rsidRDefault="00FC075A" w:rsidP="003B272D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22EF09E" w14:textId="77777777" w:rsidR="00FC075A" w:rsidRDefault="00FC075A" w:rsidP="003B27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DD193DE" w14:textId="77777777" w:rsidR="00FC075A" w:rsidRDefault="00FC075A" w:rsidP="003B272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C075A" w14:paraId="5BDD1315" w14:textId="77777777" w:rsidTr="003B272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9753887" w14:textId="77777777" w:rsidR="00FC075A" w:rsidRDefault="00FC075A" w:rsidP="003B272D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710657E6" w14:textId="77777777" w:rsidR="00FC075A" w:rsidRDefault="00FC075A" w:rsidP="003B272D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"</w:t>
            </w:r>
            <w:proofErr w:type="spellStart"/>
            <w:r>
              <w:t>ethFlowInfo</w:t>
            </w:r>
            <w:proofErr w:type="spellEnd"/>
            <w:r>
              <w:t>" may be provided.</w:t>
            </w:r>
          </w:p>
          <w:p w14:paraId="775FF10F" w14:textId="77777777" w:rsidR="00FC075A" w:rsidRDefault="00FC075A" w:rsidP="003B272D">
            <w:pPr>
              <w:pStyle w:val="TAN"/>
              <w:rPr>
                <w:ins w:id="38" w:author="KDDI_r0" w:date="2022-04-28T14:14:00Z"/>
              </w:rPr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ins w:id="39" w:author="KDDI_r0" w:date="2022-04-28T14:14:00Z">
              <w:r>
                <w:t xml:space="preserve"> Of the two, only the attribute "</w:t>
              </w:r>
              <w:proofErr w:type="spellStart"/>
              <w:r>
                <w:t>altQoSReferences</w:t>
              </w:r>
              <w:proofErr w:type="spellEnd"/>
              <w:r>
                <w:t>" may be provided if the attribute "</w:t>
              </w:r>
              <w:proofErr w:type="spellStart"/>
              <w:r>
                <w:t>qosReference</w:t>
              </w:r>
              <w:proofErr w:type="spellEnd"/>
              <w:r>
                <w:t>" is provided, while only the attribute "</w:t>
              </w:r>
              <w:proofErr w:type="spellStart"/>
              <w:r>
                <w:t>altQosReqs</w:t>
              </w:r>
              <w:proofErr w:type="spellEnd"/>
              <w:r>
                <w:t>" may be provided if the attribute "</w:t>
              </w:r>
              <w:proofErr w:type="spellStart"/>
              <w:r>
                <w:t>qosReference</w:t>
              </w:r>
              <w:proofErr w:type="spellEnd"/>
              <w:r>
                <w:t>" is not provided.</w:t>
              </w:r>
            </w:ins>
          </w:p>
          <w:p w14:paraId="1B670FFD" w14:textId="2B1B749D" w:rsidR="00FC075A" w:rsidRDefault="00FC075A" w:rsidP="003B272D">
            <w:pPr>
              <w:pStyle w:val="TAN"/>
              <w:rPr>
                <w:rFonts w:eastAsia="Batang"/>
              </w:rPr>
            </w:pPr>
            <w:ins w:id="40" w:author="KDDI_r0" w:date="2022-04-28T14:17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", "</w:t>
              </w:r>
              <w:proofErr w:type="spellStart"/>
              <w:r>
                <w:t>maxTscBurstSize</w:t>
              </w:r>
              <w:proofErr w:type="spellEnd"/>
              <w:r>
                <w:t>", "req5Gsdelay", and "priority" within the "</w:t>
              </w:r>
              <w:proofErr w:type="spellStart"/>
              <w:r>
                <w:t>tscQosReq</w:t>
              </w:r>
              <w:proofErr w:type="spellEnd"/>
              <w:r>
                <w:t>" attribute may be provided only if the "</w:t>
              </w:r>
              <w:proofErr w:type="spellStart"/>
              <w:r>
                <w:t>qosReference</w:t>
              </w:r>
              <w:proofErr w:type="spellEnd"/>
              <w:r>
                <w:t xml:space="preserve">" attribute is not provided. </w:t>
              </w:r>
            </w:ins>
          </w:p>
        </w:tc>
      </w:tr>
    </w:tbl>
    <w:p w14:paraId="4B31F2FB" w14:textId="77777777" w:rsidR="00FC075A" w:rsidRDefault="00FC075A" w:rsidP="00FC075A">
      <w:pPr>
        <w:rPr>
          <w:lang w:val="en-US"/>
        </w:rPr>
      </w:pPr>
    </w:p>
    <w:bookmarkEnd w:id="24"/>
    <w:p w14:paraId="54B12F2B" w14:textId="309F10A8" w:rsidR="00F137DB" w:rsidRPr="009E2F14" w:rsidRDefault="009E2F14" w:rsidP="0024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20197" w14:textId="77777777" w:rsidR="003E3280" w:rsidRDefault="003E3280">
      <w:r>
        <w:separator/>
      </w:r>
    </w:p>
  </w:endnote>
  <w:endnote w:type="continuationSeparator" w:id="0">
    <w:p w14:paraId="1A1B3F37" w14:textId="77777777" w:rsidR="003E3280" w:rsidRDefault="003E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6383" w14:textId="77777777" w:rsidR="003E3280" w:rsidRDefault="003E3280">
      <w:r>
        <w:separator/>
      </w:r>
    </w:p>
  </w:footnote>
  <w:footnote w:type="continuationSeparator" w:id="0">
    <w:p w14:paraId="38DF2461" w14:textId="77777777" w:rsidR="003E3280" w:rsidRDefault="003E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 w:numId="33" w16cid:durableId="989746764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24C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C7A9B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E715F"/>
    <w:rsid w:val="000F272B"/>
    <w:rsid w:val="000F286E"/>
    <w:rsid w:val="000F287F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1BE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3C19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5A35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280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3B61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3DAA"/>
    <w:rsid w:val="004F592B"/>
    <w:rsid w:val="004F6150"/>
    <w:rsid w:val="00501465"/>
    <w:rsid w:val="00501B7D"/>
    <w:rsid w:val="005024E6"/>
    <w:rsid w:val="005028D7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268C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F52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92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01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078D"/>
    <w:rsid w:val="00960A87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76E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5EF2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3DC9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78BF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4B0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D09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3B5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75A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Unresolved Mention"/>
    <w:uiPriority w:val="99"/>
    <w:semiHidden/>
    <w:unhideWhenUsed/>
    <w:rsid w:val="006C1F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1350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116</cp:revision>
  <cp:lastPrinted>1899-12-31T23:00:00Z</cp:lastPrinted>
  <dcterms:created xsi:type="dcterms:W3CDTF">2021-12-25T19:54:00Z</dcterms:created>
  <dcterms:modified xsi:type="dcterms:W3CDTF">2022-05-04T08:12:00Z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